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6EF0C" w14:textId="78EA1B13" w:rsidR="00AB1F1E" w:rsidRDefault="00AB1F1E" w:rsidP="00AB1F1E">
      <w:pPr>
        <w:pStyle w:val="CRCoverPage"/>
        <w:tabs>
          <w:tab w:val="right" w:pos="9639"/>
        </w:tabs>
        <w:spacing w:after="0"/>
        <w:rPr>
          <w:b/>
          <w:i/>
          <w:noProof/>
          <w:sz w:val="28"/>
        </w:rPr>
      </w:pPr>
      <w:r>
        <w:rPr>
          <w:b/>
          <w:noProof/>
          <w:sz w:val="24"/>
        </w:rPr>
        <w:t>3GPP TSG-SA3 Meeting #11</w:t>
      </w:r>
      <w:r w:rsidR="00E57183">
        <w:rPr>
          <w:b/>
          <w:noProof/>
          <w:sz w:val="24"/>
        </w:rPr>
        <w:t>7</w:t>
      </w:r>
      <w:r>
        <w:rPr>
          <w:b/>
          <w:i/>
          <w:noProof/>
          <w:sz w:val="28"/>
        </w:rPr>
        <w:tab/>
        <w:t>S3-</w:t>
      </w:r>
      <w:r w:rsidR="00E57183">
        <w:rPr>
          <w:b/>
          <w:i/>
          <w:noProof/>
          <w:sz w:val="28"/>
        </w:rPr>
        <w:t>24</w:t>
      </w:r>
      <w:r w:rsidR="00D272A0">
        <w:rPr>
          <w:b/>
          <w:i/>
          <w:noProof/>
          <w:sz w:val="28"/>
        </w:rPr>
        <w:t>3037</w:t>
      </w:r>
      <w:bookmarkStart w:id="0" w:name="_GoBack"/>
      <w:bookmarkEnd w:id="0"/>
    </w:p>
    <w:p w14:paraId="25CC6D91" w14:textId="77777777" w:rsidR="004E3556" w:rsidRPr="00872560" w:rsidRDefault="004E3556" w:rsidP="004E3556">
      <w:pPr>
        <w:pStyle w:val="Header"/>
        <w:rPr>
          <w:b w:val="0"/>
          <w:bCs/>
          <w:noProof/>
          <w:sz w:val="24"/>
        </w:rPr>
      </w:pPr>
      <w:bookmarkStart w:id="1" w:name="_Hlk172190869"/>
      <w:r w:rsidRPr="004E65B2">
        <w:rPr>
          <w:rFonts w:eastAsia="Times New Roman" w:cs="Arial"/>
          <w:sz w:val="22"/>
          <w:szCs w:val="22"/>
        </w:rPr>
        <w:t>Maastricht, Netherlands 19 - 23 August 2024</w:t>
      </w:r>
      <w:bookmarkEnd w:id="1"/>
    </w:p>
    <w:p w14:paraId="0528D3D0" w14:textId="77777777" w:rsidR="0010401F" w:rsidRDefault="0010401F">
      <w:pPr>
        <w:keepNext/>
        <w:pBdr>
          <w:bottom w:val="single" w:sz="4" w:space="1" w:color="auto"/>
        </w:pBdr>
        <w:tabs>
          <w:tab w:val="right" w:pos="9639"/>
        </w:tabs>
        <w:outlineLvl w:val="0"/>
        <w:rPr>
          <w:rFonts w:ascii="Arial" w:hAnsi="Arial" w:cs="Arial"/>
          <w:b/>
          <w:sz w:val="24"/>
        </w:rPr>
      </w:pPr>
    </w:p>
    <w:p w14:paraId="0A527B4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41A29">
        <w:rPr>
          <w:rFonts w:ascii="Arial" w:hAnsi="Arial"/>
          <w:b/>
          <w:lang w:val="en-US"/>
        </w:rPr>
        <w:t>Huawei, HiSilicon</w:t>
      </w:r>
    </w:p>
    <w:p w14:paraId="194F11EE" w14:textId="26FDB52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2D2C">
        <w:rPr>
          <w:rFonts w:ascii="Arial" w:hAnsi="Arial" w:cs="Arial"/>
          <w:b/>
          <w:lang w:val="en-US" w:eastAsia="zh-CN"/>
        </w:rPr>
        <w:t xml:space="preserve">Addressing the EN on </w:t>
      </w:r>
      <w:r w:rsidR="003E2D2C" w:rsidRPr="003E2D2C">
        <w:rPr>
          <w:rFonts w:ascii="Arial" w:hAnsi="Arial" w:cs="Arial"/>
          <w:b/>
          <w:lang w:val="en-US" w:eastAsia="zh-CN"/>
        </w:rPr>
        <w:t>Human User authentication of through NAS procedure</w:t>
      </w:r>
    </w:p>
    <w:p w14:paraId="096F9C7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41023">
        <w:rPr>
          <w:rFonts w:ascii="Arial" w:hAnsi="Arial"/>
          <w:b/>
          <w:lang w:eastAsia="zh-CN"/>
        </w:rPr>
        <w:t>approval</w:t>
      </w:r>
    </w:p>
    <w:p w14:paraId="19D28C9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1A29">
        <w:rPr>
          <w:rFonts w:ascii="Arial" w:hAnsi="Arial"/>
          <w:b/>
        </w:rPr>
        <w:t>5.</w:t>
      </w:r>
      <w:r w:rsidR="00D44F80">
        <w:rPr>
          <w:rFonts w:ascii="Arial" w:hAnsi="Arial"/>
          <w:b/>
        </w:rPr>
        <w:t>1</w:t>
      </w:r>
      <w:r w:rsidR="0022496F">
        <w:rPr>
          <w:rFonts w:ascii="Arial" w:hAnsi="Arial"/>
          <w:b/>
        </w:rPr>
        <w:t>0</w:t>
      </w:r>
    </w:p>
    <w:p w14:paraId="3D689DBA" w14:textId="77777777" w:rsidR="00C022E3" w:rsidRDefault="00C022E3">
      <w:pPr>
        <w:pStyle w:val="Heading1"/>
      </w:pPr>
      <w:r>
        <w:t>1</w:t>
      </w:r>
      <w:r>
        <w:tab/>
        <w:t>Decision/action requested</w:t>
      </w:r>
    </w:p>
    <w:p w14:paraId="7177C1BB" w14:textId="6A0CFEE6" w:rsidR="00C022E3" w:rsidRDefault="00F037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consider evaluation to solution 6 for the KI#1 </w:t>
      </w:r>
      <w:r w:rsidR="0022496F">
        <w:rPr>
          <w:b/>
          <w:i/>
          <w:lang w:eastAsia="zh-CN"/>
        </w:rPr>
        <w:t>in TR</w:t>
      </w:r>
      <w:r w:rsidR="0022496F" w:rsidRPr="0022496F">
        <w:t xml:space="preserve"> </w:t>
      </w:r>
      <w:r w:rsidR="0022496F" w:rsidRPr="0022496F">
        <w:rPr>
          <w:b/>
          <w:i/>
          <w:lang w:eastAsia="zh-CN"/>
        </w:rPr>
        <w:t>33.700-32</w:t>
      </w:r>
      <w:r w:rsidR="00C022E3">
        <w:rPr>
          <w:b/>
          <w:i/>
        </w:rPr>
        <w:t>.</w:t>
      </w:r>
    </w:p>
    <w:p w14:paraId="1A5028FC" w14:textId="77777777" w:rsidR="00C022E3" w:rsidRDefault="00C022E3">
      <w:pPr>
        <w:pStyle w:val="Heading1"/>
      </w:pPr>
      <w:r>
        <w:t>2</w:t>
      </w:r>
      <w:r>
        <w:tab/>
        <w:t>References</w:t>
      </w:r>
    </w:p>
    <w:p w14:paraId="1040FD61" w14:textId="77777777" w:rsidR="00C21CD8" w:rsidRDefault="00354974" w:rsidP="001F7A85">
      <w:pPr>
        <w:pStyle w:val="Reference"/>
      </w:pPr>
      <w:r>
        <w:t>NA</w:t>
      </w:r>
    </w:p>
    <w:p w14:paraId="28451DB3" w14:textId="2CC14BCE" w:rsidR="00C022E3" w:rsidRDefault="00C022E3">
      <w:pPr>
        <w:pStyle w:val="Heading1"/>
      </w:pPr>
      <w:r>
        <w:t>3</w:t>
      </w:r>
      <w:r>
        <w:tab/>
        <w:t>Rationale</w:t>
      </w:r>
    </w:p>
    <w:p w14:paraId="44EB947A" w14:textId="697F9B29" w:rsidR="00DB4CEF" w:rsidRDefault="00DB4CEF" w:rsidP="00DB4CEF">
      <w:r>
        <w:t xml:space="preserve">This contribution proposes text to address ENs for Sol#6 in </w:t>
      </w:r>
      <w:r w:rsidRPr="00433086">
        <w:rPr>
          <w:color w:val="000000"/>
        </w:rPr>
        <w:t xml:space="preserve">TR </w:t>
      </w:r>
      <w:r>
        <w:rPr>
          <w:color w:val="000000"/>
        </w:rPr>
        <w:t>3</w:t>
      </w:r>
      <w:r w:rsidRPr="00433086">
        <w:rPr>
          <w:color w:val="000000"/>
        </w:rPr>
        <w:t>3.7</w:t>
      </w:r>
      <w:r>
        <w:rPr>
          <w:color w:val="000000"/>
        </w:rPr>
        <w:t>00-32</w:t>
      </w:r>
      <w:r>
        <w:t xml:space="preserve">. </w:t>
      </w:r>
    </w:p>
    <w:p w14:paraId="20120242" w14:textId="77777777" w:rsidR="00C022E3" w:rsidRDefault="00C022E3">
      <w:pPr>
        <w:pStyle w:val="Heading1"/>
      </w:pPr>
      <w:r>
        <w:t>4</w:t>
      </w:r>
      <w:r>
        <w:tab/>
        <w:t>Detailed proposal</w:t>
      </w:r>
    </w:p>
    <w:p w14:paraId="1527D8D8" w14:textId="5760356A" w:rsidR="006F308E" w:rsidRPr="006F308E" w:rsidRDefault="00D44F80" w:rsidP="00441E76">
      <w:pPr>
        <w:jc w:val="center"/>
        <w:rPr>
          <w:sz w:val="40"/>
          <w:lang w:eastAsia="zh-CN"/>
        </w:rPr>
      </w:pPr>
      <w:r>
        <w:rPr>
          <w:sz w:val="40"/>
          <w:lang w:eastAsia="zh-CN"/>
        </w:rPr>
        <w:t>*****</w:t>
      </w:r>
      <w:r w:rsidRPr="00D44F80">
        <w:rPr>
          <w:sz w:val="40"/>
          <w:lang w:eastAsia="zh-CN"/>
        </w:rPr>
        <w:t xml:space="preserve">Start of Change </w:t>
      </w:r>
      <w:r>
        <w:rPr>
          <w:sz w:val="40"/>
          <w:lang w:eastAsia="zh-CN"/>
        </w:rPr>
        <w:t>*****</w:t>
      </w:r>
    </w:p>
    <w:p w14:paraId="34B691AA" w14:textId="4952EC26" w:rsidR="006F308E" w:rsidRDefault="00D40968" w:rsidP="006F308E">
      <w:pPr>
        <w:pStyle w:val="Heading2"/>
      </w:pPr>
      <w:bookmarkStart w:id="2" w:name="_Toc164754176"/>
      <w:r>
        <w:t>6</w:t>
      </w:r>
      <w:r w:rsidR="006F308E">
        <w:t>.</w:t>
      </w:r>
      <w:r>
        <w:t>6</w:t>
      </w:r>
      <w:r w:rsidR="006F308E" w:rsidRPr="004D3578">
        <w:tab/>
      </w:r>
      <w:r w:rsidR="006F308E">
        <w:t>Solution #</w:t>
      </w:r>
      <w:r w:rsidR="00707F10">
        <w:t>6</w:t>
      </w:r>
      <w:r w:rsidR="006F308E">
        <w:t xml:space="preserve">: Human User authentication </w:t>
      </w:r>
      <w:r w:rsidR="006F308E">
        <w:rPr>
          <w:lang w:eastAsia="zh-CN"/>
        </w:rPr>
        <w:t xml:space="preserve">of </w:t>
      </w:r>
      <w:r w:rsidR="006F308E">
        <w:t>through NAS procedure</w:t>
      </w:r>
    </w:p>
    <w:p w14:paraId="5AFEED44" w14:textId="7C9797D2" w:rsidR="006F308E" w:rsidRDefault="00D40968" w:rsidP="006F308E">
      <w:pPr>
        <w:pStyle w:val="Heading3"/>
      </w:pPr>
      <w:r>
        <w:t>6</w:t>
      </w:r>
      <w:r w:rsidR="006F308E">
        <w:t>.</w:t>
      </w:r>
      <w:r>
        <w:t>6</w:t>
      </w:r>
      <w:r w:rsidR="006F308E">
        <w:t>.1</w:t>
      </w:r>
      <w:r w:rsidR="006F308E">
        <w:tab/>
        <w:t>Introduction</w:t>
      </w:r>
    </w:p>
    <w:p w14:paraId="00E120A0" w14:textId="77777777" w:rsidR="006F308E" w:rsidRPr="00185882" w:rsidRDefault="006F308E" w:rsidP="006F308E">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"Authentication and Authorization of Human User ID"</w:t>
      </w:r>
      <w:r>
        <w:rPr>
          <w:lang w:eastAsia="zh-CN"/>
        </w:rPr>
        <w:t>. The solution focuses on the authentication procedure.</w:t>
      </w:r>
    </w:p>
    <w:p w14:paraId="57AD4236" w14:textId="073E89C3" w:rsidR="006F308E" w:rsidRDefault="00D40968" w:rsidP="006F308E">
      <w:pPr>
        <w:pStyle w:val="Heading3"/>
      </w:pPr>
      <w:r>
        <w:t>6</w:t>
      </w:r>
      <w:r w:rsidR="006F308E">
        <w:t>.</w:t>
      </w:r>
      <w:r>
        <w:t>6</w:t>
      </w:r>
      <w:r w:rsidR="006F308E">
        <w:t>.2</w:t>
      </w:r>
      <w:r w:rsidR="006F308E">
        <w:tab/>
        <w:t>Details</w:t>
      </w:r>
    </w:p>
    <w:p w14:paraId="2CD1F247" w14:textId="77777777" w:rsidR="006F308E" w:rsidRDefault="006F308E" w:rsidP="006F308E">
      <w:pPr>
        <w:jc w:val="both"/>
        <w:rPr>
          <w:lang w:eastAsia="zh-CN"/>
        </w:rPr>
      </w:pPr>
      <w:r>
        <w:rPr>
          <w:lang w:eastAsia="zh-CN"/>
        </w:rPr>
        <w:t xml:space="preserve">The user ID is sent by the UE in the Registration Request message. When the AMF receives the Registration Request message, the AMF first </w:t>
      </w:r>
      <w:proofErr w:type="spellStart"/>
      <w:r>
        <w:rPr>
          <w:lang w:eastAsia="zh-CN"/>
        </w:rPr>
        <w:t>perfroms</w:t>
      </w:r>
      <w:proofErr w:type="spellEnd"/>
      <w:r>
        <w:rPr>
          <w:lang w:eastAsia="zh-CN"/>
        </w:rPr>
        <w:t xml:space="preserve"> the </w:t>
      </w:r>
      <w:proofErr w:type="spellStart"/>
      <w:r>
        <w:rPr>
          <w:lang w:eastAsia="zh-CN"/>
        </w:rPr>
        <w:t>regstriation</w:t>
      </w:r>
      <w:proofErr w:type="spellEnd"/>
      <w:r>
        <w:rPr>
          <w:lang w:eastAsia="zh-CN"/>
        </w:rPr>
        <w:t xml:space="preserve"> procedure for the UE. The user authentication procedure will run after the Primary authentication.</w:t>
      </w:r>
    </w:p>
    <w:p w14:paraId="0D4858E0" w14:textId="77777777" w:rsidR="00AA7232" w:rsidRDefault="00C63F05" w:rsidP="00AA7232">
      <w:pPr>
        <w:pStyle w:val="EditorsNote"/>
        <w:jc w:val="center"/>
        <w:rPr>
          <w:noProof/>
        </w:rPr>
      </w:pPr>
      <w:r>
        <w:object w:dxaOrig="8641" w:dyaOrig="7876" w14:anchorId="3CBE9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3.6pt" o:ole="">
            <v:imagedata r:id="rId7" o:title=""/>
          </v:shape>
          <o:OLEObject Type="Embed" ProgID="Visio.Drawing.15" ShapeID="_x0000_i1025" DrawAspect="Content" ObjectID="_1784964462" r:id="rId8"/>
        </w:object>
      </w:r>
    </w:p>
    <w:p w14:paraId="2B863D01" w14:textId="77777777" w:rsidR="00AA7232" w:rsidRDefault="00AA7232" w:rsidP="00AA7232">
      <w:pPr>
        <w:pStyle w:val="TF"/>
        <w:rPr>
          <w:lang w:eastAsia="x-none"/>
        </w:rPr>
      </w:pPr>
      <w:r>
        <w:t>Figure X-1: User Authentication Procedure for human user</w:t>
      </w:r>
    </w:p>
    <w:p w14:paraId="57DF089B" w14:textId="77777777" w:rsidR="00AA7232" w:rsidRDefault="00AA7232" w:rsidP="00AA7232">
      <w:pPr>
        <w:jc w:val="both"/>
        <w:rPr>
          <w:lang w:eastAsia="zh-CN"/>
        </w:rPr>
      </w:pPr>
      <w:r>
        <w:rPr>
          <w:lang w:eastAsia="zh-CN"/>
        </w:rPr>
        <w:t xml:space="preserve">1. </w:t>
      </w:r>
      <w:r w:rsidR="006F308E">
        <w:rPr>
          <w:lang w:eastAsia="zh-CN"/>
        </w:rPr>
        <w:t>The UE that the user is using may or may not have registered to the 5GC.</w:t>
      </w:r>
    </w:p>
    <w:p w14:paraId="225A19D2" w14:textId="77777777" w:rsidR="00AA7232" w:rsidRDefault="00AA7232" w:rsidP="00AA7232">
      <w:pPr>
        <w:jc w:val="both"/>
        <w:rPr>
          <w:rStyle w:val="Emphasis"/>
          <w:i w:val="0"/>
          <w:iCs w:val="0"/>
          <w:lang w:eastAsia="zh-CN"/>
        </w:rPr>
      </w:pPr>
      <w:r>
        <w:rPr>
          <w:rStyle w:val="Emphasis"/>
          <w:i w:val="0"/>
          <w:iCs w:val="0"/>
          <w:lang w:eastAsia="zh-CN"/>
        </w:rPr>
        <w:t>2. A user logs onto the UE.</w:t>
      </w:r>
    </w:p>
    <w:p w14:paraId="759D5C43" w14:textId="77777777" w:rsidR="00C63F05" w:rsidRDefault="00AA7232" w:rsidP="00AA7232">
      <w:pPr>
        <w:jc w:val="both"/>
        <w:rPr>
          <w:ins w:id="3" w:author="Huawei" w:date="2024-05-08T07:12:00Z"/>
          <w:rStyle w:val="Emphasis"/>
          <w:i w:val="0"/>
          <w:iCs w:val="0"/>
          <w:lang w:eastAsia="zh-CN"/>
        </w:rPr>
      </w:pPr>
      <w:r>
        <w:rPr>
          <w:rStyle w:val="Emphasis"/>
          <w:rFonts w:hint="eastAsia"/>
          <w:i w:val="0"/>
          <w:iCs w:val="0"/>
          <w:lang w:eastAsia="zh-CN"/>
        </w:rPr>
        <w:t>3</w:t>
      </w:r>
      <w:r>
        <w:rPr>
          <w:rStyle w:val="Emphasis"/>
          <w:i w:val="0"/>
          <w:iCs w:val="0"/>
          <w:lang w:eastAsia="zh-CN"/>
        </w:rPr>
        <w:t xml:space="preserve">. The UE sends </w:t>
      </w:r>
      <w:r w:rsidR="006F308E">
        <w:rPr>
          <w:rStyle w:val="Emphasis"/>
          <w:rFonts w:hint="eastAsia"/>
          <w:i w:val="0"/>
          <w:iCs w:val="0"/>
          <w:lang w:eastAsia="zh-CN"/>
        </w:rPr>
        <w:t>the</w:t>
      </w:r>
      <w:r w:rsidR="006F308E">
        <w:rPr>
          <w:rStyle w:val="Emphasis"/>
          <w:i w:val="0"/>
          <w:iCs w:val="0"/>
          <w:lang w:eastAsia="zh-CN"/>
        </w:rPr>
        <w:t xml:space="preserve"> </w:t>
      </w:r>
      <w:r w:rsidR="00C63F05">
        <w:rPr>
          <w:rStyle w:val="Emphasis"/>
          <w:i w:val="0"/>
          <w:iCs w:val="0"/>
          <w:lang w:eastAsia="zh-CN"/>
        </w:rPr>
        <w:t>Registration</w:t>
      </w:r>
      <w:r>
        <w:rPr>
          <w:rStyle w:val="Emphasis"/>
          <w:i w:val="0"/>
          <w:iCs w:val="0"/>
          <w:lang w:eastAsia="zh-CN"/>
        </w:rPr>
        <w:t xml:space="preserve"> Request message to the AMF. </w:t>
      </w:r>
      <w:r w:rsidR="00C63F05">
        <w:rPr>
          <w:rStyle w:val="Emphasis"/>
          <w:rFonts w:hint="eastAsia"/>
          <w:i w:val="0"/>
          <w:iCs w:val="0"/>
          <w:lang w:eastAsia="zh-CN"/>
        </w:rPr>
        <w:t>If</w:t>
      </w:r>
      <w:r w:rsidR="00C63F05">
        <w:rPr>
          <w:rStyle w:val="Emphasis"/>
          <w:i w:val="0"/>
          <w:iCs w:val="0"/>
          <w:lang w:eastAsia="zh-CN"/>
        </w:rPr>
        <w:t xml:space="preserve"> the UE registered to the 5GC before, then the 5G-GUTI is included, otherwise, the SUCI is included. Additionally</w:t>
      </w:r>
      <w:r>
        <w:rPr>
          <w:rStyle w:val="Emphasis"/>
          <w:i w:val="0"/>
          <w:iCs w:val="0"/>
          <w:lang w:eastAsia="zh-CN"/>
        </w:rPr>
        <w:t xml:space="preserve">, the user ID will be carried in the Registration </w:t>
      </w:r>
      <w:r w:rsidR="00C63F05">
        <w:rPr>
          <w:rStyle w:val="Emphasis"/>
          <w:i w:val="0"/>
          <w:iCs w:val="0"/>
          <w:lang w:eastAsia="zh-CN"/>
        </w:rPr>
        <w:t>Request</w:t>
      </w:r>
      <w:r>
        <w:rPr>
          <w:rStyle w:val="Emphasis"/>
          <w:i w:val="0"/>
          <w:iCs w:val="0"/>
          <w:lang w:eastAsia="zh-CN"/>
        </w:rPr>
        <w:t xml:space="preserve"> message.</w:t>
      </w:r>
      <w:r w:rsidR="00C63F05">
        <w:rPr>
          <w:rStyle w:val="Emphasis"/>
          <w:i w:val="0"/>
          <w:iCs w:val="0"/>
          <w:lang w:eastAsia="zh-CN"/>
        </w:rPr>
        <w:t xml:space="preserve"> </w:t>
      </w:r>
    </w:p>
    <w:p w14:paraId="30E9616A" w14:textId="02F6593A" w:rsidR="00AA7232" w:rsidRDefault="00AA7232" w:rsidP="00AA7232">
      <w:pPr>
        <w:jc w:val="both"/>
        <w:rPr>
          <w:rStyle w:val="Emphasis"/>
          <w:i w:val="0"/>
          <w:iCs w:val="0"/>
          <w:lang w:eastAsia="zh-CN"/>
        </w:rPr>
      </w:pPr>
      <w:r>
        <w:rPr>
          <w:rStyle w:val="Emphasis"/>
          <w:rFonts w:hint="eastAsia"/>
          <w:i w:val="0"/>
          <w:iCs w:val="0"/>
          <w:lang w:eastAsia="zh-CN"/>
        </w:rPr>
        <w:t>4</w:t>
      </w:r>
      <w:r>
        <w:rPr>
          <w:rStyle w:val="Emphasis"/>
          <w:i w:val="0"/>
          <w:iCs w:val="0"/>
          <w:lang w:eastAsia="zh-CN"/>
        </w:rPr>
        <w:t xml:space="preserve">. The AMF </w:t>
      </w:r>
      <w:proofErr w:type="spellStart"/>
      <w:r w:rsidR="006F308E">
        <w:rPr>
          <w:rStyle w:val="Emphasis"/>
          <w:i w:val="0"/>
          <w:iCs w:val="0"/>
          <w:lang w:eastAsia="zh-CN"/>
        </w:rPr>
        <w:t>continutes</w:t>
      </w:r>
      <w:proofErr w:type="spellEnd"/>
      <w:r>
        <w:rPr>
          <w:rStyle w:val="Emphasis"/>
          <w:i w:val="0"/>
          <w:iCs w:val="0"/>
          <w:lang w:eastAsia="zh-CN"/>
        </w:rPr>
        <w:t xml:space="preserve"> the Registration Procedure for the UE. If the UE registration fails, the AMF will terminate the procedure the same way as in TS 23.502[</w:t>
      </w:r>
      <w:r w:rsidR="001F29D4">
        <w:rPr>
          <w:rStyle w:val="Emphasis"/>
          <w:i w:val="0"/>
          <w:iCs w:val="0"/>
          <w:lang w:eastAsia="zh-CN"/>
        </w:rPr>
        <w:t>4</w:t>
      </w:r>
      <w:r>
        <w:rPr>
          <w:rStyle w:val="Emphasis"/>
          <w:i w:val="0"/>
          <w:iCs w:val="0"/>
          <w:lang w:eastAsia="zh-CN"/>
        </w:rPr>
        <w:t>].</w:t>
      </w:r>
      <w:r w:rsidR="00C63F05">
        <w:rPr>
          <w:rStyle w:val="Emphasis"/>
          <w:i w:val="0"/>
          <w:iCs w:val="0"/>
          <w:lang w:eastAsia="zh-CN"/>
        </w:rPr>
        <w:t xml:space="preserve"> If the UE registration </w:t>
      </w:r>
      <w:proofErr w:type="spellStart"/>
      <w:r w:rsidR="00C63F05">
        <w:rPr>
          <w:rStyle w:val="Emphasis"/>
          <w:i w:val="0"/>
          <w:iCs w:val="0"/>
          <w:lang w:eastAsia="zh-CN"/>
        </w:rPr>
        <w:t>compeltes</w:t>
      </w:r>
      <w:proofErr w:type="spellEnd"/>
      <w:r w:rsidR="00C63F05">
        <w:rPr>
          <w:rStyle w:val="Emphasis"/>
          <w:i w:val="0"/>
          <w:iCs w:val="0"/>
          <w:lang w:eastAsia="zh-CN"/>
        </w:rPr>
        <w:t>, the UE runs the user authentication procedure.</w:t>
      </w:r>
    </w:p>
    <w:p w14:paraId="044AE8B7" w14:textId="77777777" w:rsidR="00AA7232" w:rsidRDefault="00AA7232" w:rsidP="00AA7232">
      <w:pPr>
        <w:jc w:val="both"/>
        <w:rPr>
          <w:rStyle w:val="Emphasis"/>
          <w:i w:val="0"/>
          <w:iCs w:val="0"/>
          <w:lang w:eastAsia="zh-CN"/>
        </w:rPr>
      </w:pPr>
      <w:r>
        <w:rPr>
          <w:rStyle w:val="Emphasis"/>
          <w:rFonts w:hint="eastAsia"/>
          <w:i w:val="0"/>
          <w:iCs w:val="0"/>
          <w:lang w:eastAsia="zh-CN"/>
        </w:rPr>
        <w:t>5</w:t>
      </w:r>
      <w:r>
        <w:rPr>
          <w:rStyle w:val="Emphasis"/>
          <w:i w:val="0"/>
          <w:iCs w:val="0"/>
          <w:lang w:eastAsia="zh-CN"/>
        </w:rPr>
        <w:t>. After completing the UE registration procedure, the AMF starts to run user authentication procedure.</w:t>
      </w:r>
    </w:p>
    <w:p w14:paraId="48CE79B7" w14:textId="3FC9C888" w:rsidR="00AA7232" w:rsidRDefault="00AA7232" w:rsidP="00AA7232">
      <w:pPr>
        <w:jc w:val="both"/>
        <w:rPr>
          <w:rStyle w:val="Emphasis"/>
          <w:i w:val="0"/>
          <w:iCs w:val="0"/>
          <w:lang w:eastAsia="zh-CN"/>
        </w:rPr>
      </w:pPr>
      <w:r>
        <w:rPr>
          <w:rStyle w:val="Emphasis"/>
          <w:rFonts w:hint="eastAsia"/>
          <w:i w:val="0"/>
          <w:iCs w:val="0"/>
          <w:lang w:eastAsia="zh-CN"/>
        </w:rPr>
        <w:t>6</w:t>
      </w:r>
      <w:r>
        <w:rPr>
          <w:rStyle w:val="Emphasis"/>
          <w:i w:val="0"/>
          <w:iCs w:val="0"/>
          <w:lang w:eastAsia="zh-CN"/>
        </w:rPr>
        <w:t>-10. Comparing to primary authentication procedure define in TS 33.501[</w:t>
      </w:r>
      <w:r w:rsidR="008C726E">
        <w:rPr>
          <w:rStyle w:val="Emphasis"/>
          <w:i w:val="0"/>
          <w:iCs w:val="0"/>
          <w:lang w:eastAsia="zh-CN"/>
        </w:rPr>
        <w:t>3</w:t>
      </w:r>
      <w:r>
        <w:rPr>
          <w:rStyle w:val="Emphasis"/>
          <w:i w:val="0"/>
          <w:iCs w:val="0"/>
          <w:lang w:eastAsia="zh-CN"/>
        </w:rPr>
        <w:t xml:space="preserve">], only EAP </w:t>
      </w:r>
      <w:r w:rsidR="00C63F05">
        <w:rPr>
          <w:rStyle w:val="Emphasis"/>
          <w:i w:val="0"/>
          <w:iCs w:val="0"/>
          <w:lang w:eastAsia="zh-CN"/>
        </w:rPr>
        <w:t>method</w:t>
      </w:r>
      <w:r>
        <w:rPr>
          <w:rStyle w:val="Emphasis"/>
          <w:i w:val="0"/>
          <w:iCs w:val="0"/>
          <w:lang w:eastAsia="zh-CN"/>
        </w:rPr>
        <w:t xml:space="preserve"> is used for user authentication. AUSF and UDM are </w:t>
      </w:r>
      <w:r w:rsidR="00C63F05">
        <w:rPr>
          <w:rStyle w:val="Emphasis"/>
          <w:i w:val="0"/>
          <w:iCs w:val="0"/>
          <w:lang w:eastAsia="zh-CN"/>
        </w:rPr>
        <w:t>reused</w:t>
      </w:r>
      <w:r>
        <w:rPr>
          <w:rStyle w:val="Emphasis"/>
          <w:i w:val="0"/>
          <w:iCs w:val="0"/>
          <w:lang w:eastAsia="zh-CN"/>
        </w:rPr>
        <w:t xml:space="preserve"> for user authentication procedure. </w:t>
      </w:r>
    </w:p>
    <w:p w14:paraId="7F2171CE" w14:textId="6746C05C" w:rsidR="00AC5BB0" w:rsidRDefault="00DE4793" w:rsidP="00DE4793">
      <w:pPr>
        <w:pStyle w:val="EditorsNote"/>
        <w:ind w:left="0" w:firstLine="0"/>
      </w:pPr>
      <w:r>
        <w:t xml:space="preserve">     </w:t>
      </w:r>
      <w:del w:id="4" w:author="Huawei" w:date="2024-08-01T11:45:00Z">
        <w:r w:rsidR="00AC5BB0" w:rsidRPr="00704A16" w:rsidDel="00C068CF">
          <w:delText xml:space="preserve">Editor’s </w:delText>
        </w:r>
        <w:r w:rsidR="00D456FB" w:rsidDel="00C068CF">
          <w:delText>N</w:delText>
        </w:r>
        <w:r w:rsidR="00AC5BB0" w:rsidRPr="00704A16" w:rsidDel="00C068CF">
          <w:delText>ote:</w:delText>
        </w:r>
        <w:r w:rsidR="00AC5BB0" w:rsidDel="00C068CF">
          <w:delText xml:space="preserve"> It is ffs to clarify the EAP methond compared with primary authentication.</w:delText>
        </w:r>
      </w:del>
    </w:p>
    <w:p w14:paraId="35158191" w14:textId="14D32E7C" w:rsidR="00C068CF" w:rsidRPr="007F272D" w:rsidRDefault="004824A5" w:rsidP="00D57028">
      <w:pPr>
        <w:pStyle w:val="EditorsNote"/>
        <w:ind w:left="850" w:hanging="850"/>
        <w:rPr>
          <w:rStyle w:val="Emphasis"/>
          <w:i w:val="0"/>
          <w:iCs w:val="0"/>
          <w:color w:val="auto"/>
          <w:lang w:eastAsia="zh-CN"/>
        </w:rPr>
      </w:pPr>
      <w:ins w:id="5" w:author="Huawei" w:date="2024-08-06T15:07:00Z">
        <w:r w:rsidRPr="007F272D">
          <w:rPr>
            <w:rStyle w:val="Emphasis"/>
            <w:i w:val="0"/>
            <w:iCs w:val="0"/>
            <w:color w:val="auto"/>
            <w:lang w:eastAsia="zh-CN"/>
          </w:rPr>
          <w:t xml:space="preserve">Note: </w:t>
        </w:r>
      </w:ins>
      <w:ins w:id="6" w:author="Huawei" w:date="2024-08-06T15:08:00Z">
        <w:r w:rsidRPr="007F272D">
          <w:rPr>
            <w:rStyle w:val="Emphasis"/>
            <w:i w:val="0"/>
            <w:iCs w:val="0"/>
            <w:color w:val="auto"/>
            <w:lang w:eastAsia="zh-CN"/>
          </w:rPr>
          <w:t>The primary authentication</w:t>
        </w:r>
      </w:ins>
      <w:ins w:id="7" w:author="Huawei" w:date="2024-08-06T15:09:00Z">
        <w:r w:rsidRPr="007F272D">
          <w:rPr>
            <w:rStyle w:val="Emphasis"/>
            <w:i w:val="0"/>
            <w:iCs w:val="0"/>
            <w:color w:val="auto"/>
            <w:lang w:eastAsia="zh-CN"/>
          </w:rPr>
          <w:t xml:space="preserve"> and the user authentication are separate procedures. There will be no effect on the UE primary authentication method from the user authentication process. In this solution, the specific user authentication method is based on EAP-TLS.</w:t>
        </w:r>
      </w:ins>
    </w:p>
    <w:p w14:paraId="04AB0F9C" w14:textId="77777777" w:rsidR="007F272D" w:rsidRPr="007F272D" w:rsidDel="004824A5" w:rsidRDefault="007F272D" w:rsidP="004824A5">
      <w:pPr>
        <w:pStyle w:val="EditorsNote"/>
        <w:ind w:left="0" w:firstLine="0"/>
        <w:rPr>
          <w:del w:id="8" w:author="Huawei" w:date="2024-08-06T15:08:00Z"/>
          <w:color w:val="auto"/>
          <w:lang w:eastAsia="zh-CN"/>
        </w:rPr>
      </w:pPr>
    </w:p>
    <w:p w14:paraId="6703EA27" w14:textId="019BCB3A" w:rsidR="007F272D" w:rsidRDefault="000041AB" w:rsidP="00AA7232">
      <w:pPr>
        <w:jc w:val="both"/>
        <w:rPr>
          <w:ins w:id="9" w:author="Huawei" w:date="2024-08-06T15:12:00Z"/>
          <w:color w:val="FF0000"/>
        </w:rPr>
      </w:pPr>
      <w:del w:id="10" w:author="Huawei" w:date="2024-08-01T11:36:00Z">
        <w:r w:rsidRPr="000041AB" w:rsidDel="00121966">
          <w:rPr>
            <w:color w:val="FF0000"/>
          </w:rPr>
          <w:delText xml:space="preserve">     </w:delText>
        </w:r>
        <w:r w:rsidR="00AC5BB0" w:rsidRPr="000041AB" w:rsidDel="00121966">
          <w:rPr>
            <w:color w:val="FF0000"/>
          </w:rPr>
          <w:delText xml:space="preserve">Editor’s </w:delText>
        </w:r>
        <w:r w:rsidR="00D456FB" w:rsidRPr="000041AB" w:rsidDel="00121966">
          <w:rPr>
            <w:color w:val="FF0000"/>
          </w:rPr>
          <w:delText>N</w:delText>
        </w:r>
        <w:r w:rsidR="00AC5BB0" w:rsidRPr="000041AB" w:rsidDel="00121966">
          <w:rPr>
            <w:color w:val="FF0000"/>
          </w:rPr>
          <w:delText>ote: It is ffs to clarify the credential used for user authentication.</w:delText>
        </w:r>
      </w:del>
    </w:p>
    <w:p w14:paraId="7E51DA45" w14:textId="3AC6A68F" w:rsidR="00AB6718" w:rsidRPr="00121966" w:rsidRDefault="00121966" w:rsidP="00121966">
      <w:pPr>
        <w:tabs>
          <w:tab w:val="left" w:pos="3960"/>
        </w:tabs>
        <w:rPr>
          <w:ins w:id="11" w:author="Huawei" w:date="2024-07-11T14:46:00Z"/>
          <w:lang w:eastAsia="zh-CN"/>
        </w:rPr>
      </w:pPr>
      <w:bookmarkStart w:id="12" w:name="_Hlk166322691"/>
      <w:bookmarkStart w:id="13" w:name="_Hlk166322566"/>
      <w:ins w:id="14" w:author="Huawei" w:date="2024-08-01T11:36:00Z">
        <w:r w:rsidRPr="00EC71EE">
          <w:rPr>
            <w:lang w:eastAsia="zh-CN"/>
          </w:rPr>
          <w:t xml:space="preserve">The </w:t>
        </w:r>
        <w:r>
          <w:rPr>
            <w:lang w:eastAsia="zh-CN"/>
          </w:rPr>
          <w:t>user authentication procedure</w:t>
        </w:r>
      </w:ins>
      <w:ins w:id="15" w:author="Huawei" w:date="2024-08-03T17:55:00Z">
        <w:r w:rsidR="00257DF6">
          <w:rPr>
            <w:lang w:eastAsia="zh-CN"/>
          </w:rPr>
          <w:t xml:space="preserve"> based on EAP</w:t>
        </w:r>
      </w:ins>
      <w:ins w:id="16" w:author="Huawei" w:date="2024-08-03T17:59:00Z">
        <w:r w:rsidR="00257DF6">
          <w:rPr>
            <w:lang w:eastAsia="zh-CN"/>
          </w:rPr>
          <w:t>-TLS</w:t>
        </w:r>
      </w:ins>
      <w:ins w:id="17" w:author="Huawei" w:date="2024-08-03T17:55:00Z">
        <w:r w:rsidR="00257DF6">
          <w:rPr>
            <w:lang w:eastAsia="zh-CN"/>
          </w:rPr>
          <w:t xml:space="preserve"> method</w:t>
        </w:r>
      </w:ins>
      <w:ins w:id="18" w:author="Huawei" w:date="2024-08-01T11:36:00Z">
        <w:r w:rsidRPr="00EC71EE">
          <w:rPr>
            <w:lang w:eastAsia="zh-CN"/>
          </w:rPr>
          <w:t xml:space="preserve"> applies to the cases where a credential is preconfigured in the UE and the network for user authentication.</w:t>
        </w:r>
        <w:bookmarkEnd w:id="12"/>
        <w:bookmarkEnd w:id="13"/>
        <w:r>
          <w:rPr>
            <w:lang w:eastAsia="zh-CN"/>
          </w:rPr>
          <w:t xml:space="preserve"> </w:t>
        </w:r>
        <w:r w:rsidRPr="00EC71EE">
          <w:rPr>
            <w:lang w:eastAsia="zh-CN"/>
          </w:rPr>
          <w:t>The credential associated with the user identifier is preconfigured in the UE before user activation. The credential is also preconfigured in the</w:t>
        </w:r>
        <w:r>
          <w:rPr>
            <w:lang w:eastAsia="zh-CN"/>
          </w:rPr>
          <w:t xml:space="preserve"> 5GC (UDM)</w:t>
        </w:r>
        <w:r w:rsidRPr="00EC71EE">
          <w:rPr>
            <w:lang w:eastAsia="zh-CN"/>
          </w:rPr>
          <w:t xml:space="preserve"> with the associated user identifier.</w:t>
        </w:r>
      </w:ins>
    </w:p>
    <w:p w14:paraId="34203507" w14:textId="60F76515" w:rsidR="00AA7232" w:rsidRDefault="00AA7232" w:rsidP="00AA7232">
      <w:pPr>
        <w:jc w:val="both"/>
        <w:rPr>
          <w:rStyle w:val="Emphasis"/>
          <w:i w:val="0"/>
          <w:iCs w:val="0"/>
          <w:lang w:eastAsia="zh-CN"/>
        </w:rPr>
      </w:pPr>
      <w:r>
        <w:rPr>
          <w:rStyle w:val="Emphasis"/>
          <w:rFonts w:hint="eastAsia"/>
          <w:i w:val="0"/>
          <w:iCs w:val="0"/>
          <w:lang w:eastAsia="zh-CN"/>
        </w:rPr>
        <w:t>1</w:t>
      </w:r>
      <w:r>
        <w:rPr>
          <w:rStyle w:val="Emphasis"/>
          <w:i w:val="0"/>
          <w:iCs w:val="0"/>
          <w:lang w:eastAsia="zh-CN"/>
        </w:rPr>
        <w:t xml:space="preserve">1. The AMF sends </w:t>
      </w:r>
      <w:r w:rsidR="006F308E">
        <w:rPr>
          <w:rStyle w:val="Emphasis"/>
          <w:i w:val="0"/>
          <w:iCs w:val="0"/>
          <w:lang w:eastAsia="zh-CN"/>
        </w:rPr>
        <w:t xml:space="preserve">the </w:t>
      </w:r>
      <w:r>
        <w:rPr>
          <w:rStyle w:val="Emphasis"/>
          <w:i w:val="0"/>
          <w:iCs w:val="0"/>
          <w:lang w:eastAsia="zh-CN"/>
        </w:rPr>
        <w:t>Registration Accept message to the UE. The Registration Accept message further contains the authentication result of the user authentication.</w:t>
      </w:r>
    </w:p>
    <w:p w14:paraId="2537990E" w14:textId="611F99F9" w:rsidR="000041AB" w:rsidRDefault="00AA7232" w:rsidP="000041AB">
      <w:pPr>
        <w:pStyle w:val="EditorsNote"/>
        <w:ind w:left="0" w:firstLine="0"/>
        <w:rPr>
          <w:rStyle w:val="Emphasis"/>
          <w:i w:val="0"/>
          <w:iCs w:val="0"/>
          <w:lang w:eastAsia="zh-CN"/>
        </w:rPr>
      </w:pPr>
      <w:r w:rsidRPr="000041AB">
        <w:rPr>
          <w:rStyle w:val="Emphasis"/>
          <w:rFonts w:hint="eastAsia"/>
          <w:i w:val="0"/>
          <w:iCs w:val="0"/>
          <w:color w:val="auto"/>
          <w:lang w:eastAsia="zh-CN"/>
        </w:rPr>
        <w:lastRenderedPageBreak/>
        <w:t>1</w:t>
      </w:r>
      <w:r w:rsidRPr="000041AB">
        <w:rPr>
          <w:rStyle w:val="Emphasis"/>
          <w:i w:val="0"/>
          <w:iCs w:val="0"/>
          <w:color w:val="auto"/>
          <w:lang w:eastAsia="zh-CN"/>
        </w:rPr>
        <w:t>2. If EAP-Success is received, the UE will allow the user to use the UE.</w:t>
      </w:r>
      <w:r w:rsidR="00C63F05" w:rsidRPr="000041AB">
        <w:rPr>
          <w:rStyle w:val="Emphasis"/>
          <w:i w:val="0"/>
          <w:iCs w:val="0"/>
          <w:color w:val="auto"/>
          <w:lang w:eastAsia="zh-CN"/>
        </w:rPr>
        <w:t xml:space="preserve"> Otherwise, the UE will drop the user</w:t>
      </w:r>
      <w:r w:rsidR="000041AB">
        <w:rPr>
          <w:rStyle w:val="Emphasis"/>
          <w:i w:val="0"/>
          <w:iCs w:val="0"/>
          <w:color w:val="auto"/>
          <w:lang w:eastAsia="zh-CN"/>
        </w:rPr>
        <w:t>.</w:t>
      </w:r>
    </w:p>
    <w:p w14:paraId="3C01EB71" w14:textId="03045EB4" w:rsidR="00013317" w:rsidDel="00126399" w:rsidRDefault="00013317" w:rsidP="00013317">
      <w:pPr>
        <w:pStyle w:val="EditorsNote"/>
        <w:rPr>
          <w:del w:id="19" w:author="Huawei" w:date="2024-08-01T11:15:00Z"/>
        </w:rPr>
      </w:pPr>
      <w:del w:id="20" w:author="Huawei" w:date="2024-08-01T11:15:00Z">
        <w:r w:rsidRPr="00704A16" w:rsidDel="00126399">
          <w:delText xml:space="preserve">Editor’s </w:delText>
        </w:r>
        <w:r w:rsidR="00D456FB" w:rsidDel="00126399">
          <w:delText>N</w:delText>
        </w:r>
        <w:r w:rsidRPr="00704A16" w:rsidDel="00126399">
          <w:delText>ote:</w:delText>
        </w:r>
        <w:r w:rsidDel="00126399">
          <w:delText xml:space="preserve"> It is ffs whether the UE needs to authorize the user based on the result of the UE authentication.</w:delText>
        </w:r>
      </w:del>
    </w:p>
    <w:p w14:paraId="44A47940" w14:textId="7C4EA7BC" w:rsidR="00B01562" w:rsidRPr="0022496F" w:rsidRDefault="00126399" w:rsidP="00B01562">
      <w:pPr>
        <w:overflowPunct w:val="0"/>
        <w:autoSpaceDE w:val="0"/>
        <w:autoSpaceDN w:val="0"/>
        <w:spacing w:before="60" w:afterLines="60" w:after="144"/>
        <w:jc w:val="both"/>
        <w:rPr>
          <w:rStyle w:val="Emphasis"/>
          <w:i w:val="0"/>
          <w:iCs w:val="0"/>
        </w:rPr>
      </w:pPr>
      <w:ins w:id="21" w:author="Huawei" w:date="2024-08-01T11:15:00Z">
        <w:r w:rsidRPr="000451B8">
          <w:rPr>
            <w:rFonts w:eastAsia="Times New Roman"/>
          </w:rPr>
          <w:t>It is assumed that, the UE is pre-</w:t>
        </w:r>
        <w:r w:rsidRPr="000451B8">
          <w:t xml:space="preserve">configured with User Id authorization information (e.g., authorized PLMNs, access type), and the </w:t>
        </w:r>
        <w:r w:rsidRPr="000451B8">
          <w:rPr>
            <w:rFonts w:eastAsia="Times New Roman"/>
          </w:rPr>
          <w:t>User Id is linked to a UE subscription in the UDM/UDR</w:t>
        </w:r>
        <w:r w:rsidRPr="000451B8">
          <w:t xml:space="preserve">.  </w:t>
        </w:r>
        <w:r w:rsidRPr="000451B8">
          <w:rPr>
            <w:rFonts w:eastAsia="Times New Roman"/>
          </w:rPr>
          <w:t xml:space="preserve">The AMF </w:t>
        </w:r>
        <w:r w:rsidRPr="000451B8">
          <w:t xml:space="preserve">checks subscription data and user profile for User Id from UDM/UDR to check whether User id is linked to the UE subscription. </w:t>
        </w:r>
      </w:ins>
    </w:p>
    <w:p w14:paraId="1A6BB092" w14:textId="4825A7B2" w:rsidR="00864BBC" w:rsidRDefault="00D40968" w:rsidP="00F252A6">
      <w:pPr>
        <w:pStyle w:val="Heading3"/>
      </w:pPr>
      <w:r>
        <w:t>6</w:t>
      </w:r>
      <w:r w:rsidR="00AA7232">
        <w:t>.</w:t>
      </w:r>
      <w:r>
        <w:t>6</w:t>
      </w:r>
      <w:r w:rsidR="00AA7232">
        <w:t>.3</w:t>
      </w:r>
      <w:r w:rsidR="00AA7232">
        <w:tab/>
        <w:t>Evaluation</w:t>
      </w:r>
    </w:p>
    <w:p w14:paraId="4512E471" w14:textId="77777777" w:rsidR="00707F10" w:rsidRPr="00EC71EE" w:rsidRDefault="00707F10" w:rsidP="00707F10">
      <w:pPr>
        <w:rPr>
          <w:rStyle w:val="Emphasis"/>
        </w:rPr>
      </w:pPr>
      <w:r w:rsidRPr="00EC71EE">
        <w:rPr>
          <w:rStyle w:val="Emphasis"/>
          <w:rFonts w:hint="eastAsia"/>
        </w:rPr>
        <w:t>T</w:t>
      </w:r>
      <w:r w:rsidRPr="00EC71EE">
        <w:rPr>
          <w:rStyle w:val="Emphasis"/>
        </w:rPr>
        <w:t>BD</w:t>
      </w:r>
    </w:p>
    <w:p w14:paraId="674E336D" w14:textId="77777777" w:rsidR="0030524B" w:rsidRPr="0030524B" w:rsidRDefault="0030524B" w:rsidP="0030524B">
      <w:pPr>
        <w:rPr>
          <w:ins w:id="22" w:author="Huawei" w:date="2024-05-08T07:12:00Z"/>
        </w:rPr>
      </w:pPr>
    </w:p>
    <w:bookmarkEnd w:id="2"/>
    <w:p w14:paraId="2CF123C7" w14:textId="77777777" w:rsidR="00D44F80" w:rsidRPr="00D44F80" w:rsidRDefault="00D44F80" w:rsidP="00D44F80">
      <w:pPr>
        <w:jc w:val="center"/>
        <w:rPr>
          <w:sz w:val="40"/>
          <w:lang w:eastAsia="zh-CN"/>
        </w:rPr>
      </w:pPr>
      <w:r>
        <w:rPr>
          <w:sz w:val="40"/>
          <w:lang w:eastAsia="zh-CN"/>
        </w:rPr>
        <w:t>*****The End*****</w:t>
      </w:r>
    </w:p>
    <w:p w14:paraId="39F66648" w14:textId="77777777" w:rsidR="00D44F80" w:rsidRPr="00C21CD8" w:rsidRDefault="00D44F80" w:rsidP="00D44F80">
      <w:pPr>
        <w:jc w:val="both"/>
      </w:pPr>
    </w:p>
    <w:sectPr w:rsidR="00D44F80" w:rsidRPr="00C21C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4AB84" w14:textId="77777777" w:rsidR="00DF559D" w:rsidRDefault="00DF559D">
      <w:r>
        <w:separator/>
      </w:r>
    </w:p>
  </w:endnote>
  <w:endnote w:type="continuationSeparator" w:id="0">
    <w:p w14:paraId="6C79C8A7" w14:textId="77777777" w:rsidR="00DF559D" w:rsidRDefault="00DF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E3939" w14:textId="77777777" w:rsidR="00DF559D" w:rsidRDefault="00DF559D">
      <w:r>
        <w:separator/>
      </w:r>
    </w:p>
  </w:footnote>
  <w:footnote w:type="continuationSeparator" w:id="0">
    <w:p w14:paraId="49DEAB9E" w14:textId="77777777" w:rsidR="00DF559D" w:rsidRDefault="00DF5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55B42"/>
    <w:multiLevelType w:val="hybridMultilevel"/>
    <w:tmpl w:val="6262C4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01C26DE"/>
    <w:multiLevelType w:val="hybridMultilevel"/>
    <w:tmpl w:val="72F21122"/>
    <w:lvl w:ilvl="0" w:tplc="CE6A6FF4">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8"/>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1AB"/>
    <w:rsid w:val="00012515"/>
    <w:rsid w:val="00013317"/>
    <w:rsid w:val="00023F2D"/>
    <w:rsid w:val="0003451D"/>
    <w:rsid w:val="00041023"/>
    <w:rsid w:val="000413F1"/>
    <w:rsid w:val="000451B8"/>
    <w:rsid w:val="00046389"/>
    <w:rsid w:val="00074722"/>
    <w:rsid w:val="00076AC3"/>
    <w:rsid w:val="000819D8"/>
    <w:rsid w:val="00087A27"/>
    <w:rsid w:val="000934A6"/>
    <w:rsid w:val="000A2C6C"/>
    <w:rsid w:val="000A4660"/>
    <w:rsid w:val="000D1B5B"/>
    <w:rsid w:val="000D7225"/>
    <w:rsid w:val="0010401F"/>
    <w:rsid w:val="00112FC3"/>
    <w:rsid w:val="00121966"/>
    <w:rsid w:val="00126399"/>
    <w:rsid w:val="00173FA3"/>
    <w:rsid w:val="001842C7"/>
    <w:rsid w:val="00184B6F"/>
    <w:rsid w:val="001861E5"/>
    <w:rsid w:val="001B1652"/>
    <w:rsid w:val="001B6FF2"/>
    <w:rsid w:val="001C3EC8"/>
    <w:rsid w:val="001D2BD4"/>
    <w:rsid w:val="001D6911"/>
    <w:rsid w:val="001F29D4"/>
    <w:rsid w:val="001F71C5"/>
    <w:rsid w:val="001F7A85"/>
    <w:rsid w:val="00201947"/>
    <w:rsid w:val="0020395B"/>
    <w:rsid w:val="002046CB"/>
    <w:rsid w:val="00204DC9"/>
    <w:rsid w:val="002062C0"/>
    <w:rsid w:val="00206EF1"/>
    <w:rsid w:val="00215130"/>
    <w:rsid w:val="0022496F"/>
    <w:rsid w:val="00230002"/>
    <w:rsid w:val="00244C9A"/>
    <w:rsid w:val="00247216"/>
    <w:rsid w:val="00257DF6"/>
    <w:rsid w:val="002A1857"/>
    <w:rsid w:val="002C6226"/>
    <w:rsid w:val="002C7F38"/>
    <w:rsid w:val="0030524B"/>
    <w:rsid w:val="0030628A"/>
    <w:rsid w:val="00312DC5"/>
    <w:rsid w:val="003139A6"/>
    <w:rsid w:val="00326427"/>
    <w:rsid w:val="00343D42"/>
    <w:rsid w:val="00345047"/>
    <w:rsid w:val="0035122B"/>
    <w:rsid w:val="00353451"/>
    <w:rsid w:val="00354974"/>
    <w:rsid w:val="00363D9D"/>
    <w:rsid w:val="00371032"/>
    <w:rsid w:val="00371B44"/>
    <w:rsid w:val="00382278"/>
    <w:rsid w:val="003875BB"/>
    <w:rsid w:val="003B5C5B"/>
    <w:rsid w:val="003C122B"/>
    <w:rsid w:val="003C16D8"/>
    <w:rsid w:val="003C2245"/>
    <w:rsid w:val="003C5A97"/>
    <w:rsid w:val="003C7A04"/>
    <w:rsid w:val="003D40C7"/>
    <w:rsid w:val="003E2D2C"/>
    <w:rsid w:val="003E5014"/>
    <w:rsid w:val="003F52B2"/>
    <w:rsid w:val="003F6E74"/>
    <w:rsid w:val="00412E39"/>
    <w:rsid w:val="00413068"/>
    <w:rsid w:val="00440414"/>
    <w:rsid w:val="00441E76"/>
    <w:rsid w:val="00445E47"/>
    <w:rsid w:val="00454F78"/>
    <w:rsid w:val="004558E9"/>
    <w:rsid w:val="0045777E"/>
    <w:rsid w:val="00467566"/>
    <w:rsid w:val="004824A5"/>
    <w:rsid w:val="004959AC"/>
    <w:rsid w:val="004A259D"/>
    <w:rsid w:val="004B3753"/>
    <w:rsid w:val="004C31D2"/>
    <w:rsid w:val="004D0430"/>
    <w:rsid w:val="004D55C2"/>
    <w:rsid w:val="004E3556"/>
    <w:rsid w:val="004F3275"/>
    <w:rsid w:val="00507F8B"/>
    <w:rsid w:val="00521131"/>
    <w:rsid w:val="00527C0B"/>
    <w:rsid w:val="005410F6"/>
    <w:rsid w:val="005729C4"/>
    <w:rsid w:val="00573A1B"/>
    <w:rsid w:val="00575466"/>
    <w:rsid w:val="00576B4B"/>
    <w:rsid w:val="0059227B"/>
    <w:rsid w:val="005962F8"/>
    <w:rsid w:val="005A3E8D"/>
    <w:rsid w:val="005B0966"/>
    <w:rsid w:val="005B795D"/>
    <w:rsid w:val="005E00CC"/>
    <w:rsid w:val="005E4CF5"/>
    <w:rsid w:val="0060514A"/>
    <w:rsid w:val="00613820"/>
    <w:rsid w:val="00652248"/>
    <w:rsid w:val="00657A26"/>
    <w:rsid w:val="00657B80"/>
    <w:rsid w:val="006732B1"/>
    <w:rsid w:val="00674D02"/>
    <w:rsid w:val="00675B3C"/>
    <w:rsid w:val="0069495C"/>
    <w:rsid w:val="006C7123"/>
    <w:rsid w:val="006D340A"/>
    <w:rsid w:val="006F1D0F"/>
    <w:rsid w:val="006F308E"/>
    <w:rsid w:val="00707F10"/>
    <w:rsid w:val="00715A1D"/>
    <w:rsid w:val="00742AA6"/>
    <w:rsid w:val="00760BB0"/>
    <w:rsid w:val="0076157A"/>
    <w:rsid w:val="00775C5B"/>
    <w:rsid w:val="00777EB2"/>
    <w:rsid w:val="00784593"/>
    <w:rsid w:val="0079300C"/>
    <w:rsid w:val="007971D8"/>
    <w:rsid w:val="007A00EF"/>
    <w:rsid w:val="007B19EA"/>
    <w:rsid w:val="007C0A2D"/>
    <w:rsid w:val="007C27B0"/>
    <w:rsid w:val="007E537E"/>
    <w:rsid w:val="007F272D"/>
    <w:rsid w:val="007F300B"/>
    <w:rsid w:val="008014C3"/>
    <w:rsid w:val="00804D2D"/>
    <w:rsid w:val="008313B8"/>
    <w:rsid w:val="00837992"/>
    <w:rsid w:val="00850812"/>
    <w:rsid w:val="00862B06"/>
    <w:rsid w:val="00864BBC"/>
    <w:rsid w:val="00872560"/>
    <w:rsid w:val="008739F0"/>
    <w:rsid w:val="00876B9A"/>
    <w:rsid w:val="008841F2"/>
    <w:rsid w:val="008933BF"/>
    <w:rsid w:val="008A10C4"/>
    <w:rsid w:val="008B0248"/>
    <w:rsid w:val="008C726E"/>
    <w:rsid w:val="008E361A"/>
    <w:rsid w:val="008F19BE"/>
    <w:rsid w:val="008F5F33"/>
    <w:rsid w:val="00905B56"/>
    <w:rsid w:val="0091046A"/>
    <w:rsid w:val="00926ABD"/>
    <w:rsid w:val="009271BA"/>
    <w:rsid w:val="00947F4E"/>
    <w:rsid w:val="00966D47"/>
    <w:rsid w:val="00992312"/>
    <w:rsid w:val="009C0DED"/>
    <w:rsid w:val="009D5630"/>
    <w:rsid w:val="009F533C"/>
    <w:rsid w:val="00A012F6"/>
    <w:rsid w:val="00A37D7F"/>
    <w:rsid w:val="00A46410"/>
    <w:rsid w:val="00A57688"/>
    <w:rsid w:val="00A72F1E"/>
    <w:rsid w:val="00A769E7"/>
    <w:rsid w:val="00A84A94"/>
    <w:rsid w:val="00A86BF7"/>
    <w:rsid w:val="00A96B4A"/>
    <w:rsid w:val="00AA7232"/>
    <w:rsid w:val="00AB1F1E"/>
    <w:rsid w:val="00AB3116"/>
    <w:rsid w:val="00AB6718"/>
    <w:rsid w:val="00AC56CB"/>
    <w:rsid w:val="00AC5BB0"/>
    <w:rsid w:val="00AD1DAA"/>
    <w:rsid w:val="00AD78C6"/>
    <w:rsid w:val="00AF1E23"/>
    <w:rsid w:val="00AF2EDD"/>
    <w:rsid w:val="00AF5B36"/>
    <w:rsid w:val="00AF7F81"/>
    <w:rsid w:val="00B01135"/>
    <w:rsid w:val="00B01562"/>
    <w:rsid w:val="00B01AFF"/>
    <w:rsid w:val="00B01C41"/>
    <w:rsid w:val="00B05CC7"/>
    <w:rsid w:val="00B27E39"/>
    <w:rsid w:val="00B350D8"/>
    <w:rsid w:val="00B4702A"/>
    <w:rsid w:val="00B63C72"/>
    <w:rsid w:val="00B76763"/>
    <w:rsid w:val="00B7732B"/>
    <w:rsid w:val="00B879F0"/>
    <w:rsid w:val="00BB37D8"/>
    <w:rsid w:val="00BB7A9D"/>
    <w:rsid w:val="00BC25AA"/>
    <w:rsid w:val="00BC31ED"/>
    <w:rsid w:val="00BC43FF"/>
    <w:rsid w:val="00BF1209"/>
    <w:rsid w:val="00C022E3"/>
    <w:rsid w:val="00C04ECC"/>
    <w:rsid w:val="00C068CF"/>
    <w:rsid w:val="00C10005"/>
    <w:rsid w:val="00C10F25"/>
    <w:rsid w:val="00C21CD8"/>
    <w:rsid w:val="00C34900"/>
    <w:rsid w:val="00C4712D"/>
    <w:rsid w:val="00C555C9"/>
    <w:rsid w:val="00C63F05"/>
    <w:rsid w:val="00C66911"/>
    <w:rsid w:val="00C7271B"/>
    <w:rsid w:val="00C928DC"/>
    <w:rsid w:val="00C94F55"/>
    <w:rsid w:val="00CA7D62"/>
    <w:rsid w:val="00CB07A8"/>
    <w:rsid w:val="00CD4A57"/>
    <w:rsid w:val="00CF17DF"/>
    <w:rsid w:val="00CF3A76"/>
    <w:rsid w:val="00CF7D74"/>
    <w:rsid w:val="00D138F3"/>
    <w:rsid w:val="00D272A0"/>
    <w:rsid w:val="00D33604"/>
    <w:rsid w:val="00D35BE1"/>
    <w:rsid w:val="00D37B08"/>
    <w:rsid w:val="00D40968"/>
    <w:rsid w:val="00D437FF"/>
    <w:rsid w:val="00D44F80"/>
    <w:rsid w:val="00D456FB"/>
    <w:rsid w:val="00D5130C"/>
    <w:rsid w:val="00D57028"/>
    <w:rsid w:val="00D62265"/>
    <w:rsid w:val="00D8512E"/>
    <w:rsid w:val="00D93120"/>
    <w:rsid w:val="00DA1E58"/>
    <w:rsid w:val="00DB4CEF"/>
    <w:rsid w:val="00DC0410"/>
    <w:rsid w:val="00DD7DC1"/>
    <w:rsid w:val="00DE4793"/>
    <w:rsid w:val="00DE4EF2"/>
    <w:rsid w:val="00DF2C0E"/>
    <w:rsid w:val="00DF559D"/>
    <w:rsid w:val="00E04DB6"/>
    <w:rsid w:val="00E06FFB"/>
    <w:rsid w:val="00E1773F"/>
    <w:rsid w:val="00E30155"/>
    <w:rsid w:val="00E40033"/>
    <w:rsid w:val="00E57183"/>
    <w:rsid w:val="00E91FE1"/>
    <w:rsid w:val="00EA5E95"/>
    <w:rsid w:val="00EC7814"/>
    <w:rsid w:val="00ED4954"/>
    <w:rsid w:val="00ED4FA1"/>
    <w:rsid w:val="00EE0943"/>
    <w:rsid w:val="00EE33A2"/>
    <w:rsid w:val="00F00E37"/>
    <w:rsid w:val="00F037C2"/>
    <w:rsid w:val="00F252A6"/>
    <w:rsid w:val="00F41A29"/>
    <w:rsid w:val="00F43316"/>
    <w:rsid w:val="00F4372D"/>
    <w:rsid w:val="00F67A1C"/>
    <w:rsid w:val="00F82C5B"/>
    <w:rsid w:val="00F8555F"/>
    <w:rsid w:val="00F96D6B"/>
    <w:rsid w:val="00FE14DC"/>
    <w:rsid w:val="00FF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1C714"/>
  <w15:chartTrackingRefBased/>
  <w15:docId w15:val="{8FB79F3E-E908-4A2C-90A4-2CFBC828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4F8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D44F80"/>
    <w:rPr>
      <w:rFonts w:ascii="Times New Roman" w:hAnsi="Times New Roman"/>
      <w:color w:val="FF0000"/>
      <w:lang w:val="en-GB" w:eastAsia="en-US"/>
    </w:rPr>
  </w:style>
  <w:style w:type="character" w:styleId="Strong">
    <w:name w:val="Strong"/>
    <w:qFormat/>
    <w:rsid w:val="00FF2E5A"/>
    <w:rPr>
      <w:b/>
      <w:bCs/>
    </w:rPr>
  </w:style>
  <w:style w:type="character" w:styleId="Emphasis">
    <w:name w:val="Emphasis"/>
    <w:qFormat/>
    <w:rsid w:val="00FF2E5A"/>
    <w:rPr>
      <w:i/>
      <w:iCs/>
    </w:rPr>
  </w:style>
  <w:style w:type="character" w:customStyle="1" w:styleId="TF0">
    <w:name w:val="TF (文字)"/>
    <w:link w:val="TF"/>
    <w:locked/>
    <w:rsid w:val="0022496F"/>
    <w:rPr>
      <w:rFonts w:ascii="Arial" w:hAnsi="Arial"/>
      <w:b/>
      <w:lang w:val="en-GB" w:eastAsia="en-US"/>
    </w:rPr>
  </w:style>
  <w:style w:type="character" w:customStyle="1" w:styleId="Heading1Char">
    <w:name w:val="Heading 1 Char"/>
    <w:link w:val="Heading1"/>
    <w:rsid w:val="006F308E"/>
    <w:rPr>
      <w:rFonts w:ascii="Arial" w:hAnsi="Arial"/>
      <w:sz w:val="36"/>
      <w:lang w:val="en-GB" w:eastAsia="en-US"/>
    </w:rPr>
  </w:style>
  <w:style w:type="character" w:customStyle="1" w:styleId="B1Char">
    <w:name w:val="B1 Char"/>
    <w:link w:val="B1"/>
    <w:qFormat/>
    <w:rsid w:val="006F308E"/>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6F308E"/>
    <w:rPr>
      <w:rFonts w:ascii="Arial" w:hAnsi="Arial"/>
      <w:sz w:val="32"/>
      <w:lang w:val="en-GB" w:eastAsia="en-US"/>
    </w:rPr>
  </w:style>
  <w:style w:type="character" w:customStyle="1" w:styleId="Heading3Char">
    <w:name w:val="Heading 3 Char"/>
    <w:aliases w:val="h3 Char"/>
    <w:link w:val="Heading3"/>
    <w:rsid w:val="006F308E"/>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link w:val="ListParagraph"/>
    <w:uiPriority w:val="34"/>
    <w:qFormat/>
    <w:locked/>
    <w:rsid w:val="00873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351777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008756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3</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14</cp:revision>
  <cp:lastPrinted>1899-12-31T23:00:00Z</cp:lastPrinted>
  <dcterms:created xsi:type="dcterms:W3CDTF">2024-08-06T13:18:00Z</dcterms:created>
  <dcterms:modified xsi:type="dcterms:W3CDTF">2024-08-12T08:41:00Z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(3)yTEPxvPoekExn3L5K57T3tZJG1mrmw0vM9kVSHU0e2s2fWilY6zABHbZuGYsEITajFANurKQ
l2Yi9q4n/dXVJx8fWp5HsNuPMN8n9d3n1+rCzqabqkuwxzd5sYE6+kaBMJnkIcVXtVAUcqZA
WrfBSJH5Sron7g30lHO/6jt89UQ/vyw08llMukuKUvXD+m4187K0pTwa0OYi23ceaV2DJBty
EHh2OnjOWIZ6GOMXPD</vt:lpwstr>
  </property>
  <property fmtid="{D5CDD505-2E9C-101B-9397-08002B2CF9AE}" pid="3" name="_2015_ms_pID_7253431">
    <vt:lpwstr>8I/Wyh8huWqe1maDaJqo1vZEqMGrBslDjT5yD6MjkX5UJ0atp9Kfmi
fVtO5jmtQUuLddtL0tKGsQF8dvLFJR1YgSQdICtJScEnByX891jgWHkCi4JTW50zJwR8cu7Z
BYDx/H3T7DH9C5PbRqnF/xgHgR1g82nQmAUvMWU8qSbzy6k8LSJ5xVtaNwm33fx4rZBeBsap
QATmMi+Xna7lN5CCnD+ChtzFJz0/rcO8R2RG</vt:lpwstr>
  </property>
  <property fmtid="{D5CDD505-2E9C-101B-9397-08002B2CF9AE}" pid="4" name="_2015_ms_pID_7253432">
    <vt:lpwstr>3e0INvxZ0dkZsNYCLroCluE=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1723182823</vt:lpwstr>
  </property>
</Properties>
</file>